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82BAACE"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241945">
        <w:rPr>
          <w:b/>
          <w:sz w:val="24"/>
        </w:rPr>
        <w:t>1</w:t>
      </w:r>
      <w:r w:rsidR="00B57F41">
        <w:rPr>
          <w:b/>
          <w:sz w:val="24"/>
        </w:rPr>
        <w:t>47</w:t>
      </w:r>
      <w:r w:rsidR="00642F9C">
        <w:rPr>
          <w:b/>
          <w:sz w:val="24"/>
        </w:rPr>
        <w:t>2</w:t>
      </w:r>
      <w:bookmarkStart w:id="0" w:name="_GoBack"/>
      <w:bookmarkEnd w:id="0"/>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5E395DDD" w:rsidR="001E41F3" w:rsidRPr="001F6E20" w:rsidRDefault="00762C86" w:rsidP="00E13F3D">
            <w:pPr>
              <w:pStyle w:val="CRCoverPage"/>
              <w:spacing w:after="0"/>
              <w:jc w:val="right"/>
              <w:rPr>
                <w:b/>
                <w:sz w:val="28"/>
              </w:rPr>
            </w:pPr>
            <w:r>
              <w:rPr>
                <w:b/>
                <w:sz w:val="28"/>
              </w:rPr>
              <w:t>24.</w:t>
            </w:r>
            <w:r w:rsidR="00241945">
              <w:rPr>
                <w:b/>
                <w:sz w:val="28"/>
              </w:rPr>
              <w:t>193</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9F7F56C" w:rsidR="001E41F3" w:rsidRPr="001F6E20" w:rsidRDefault="00241945" w:rsidP="00547111">
            <w:pPr>
              <w:pStyle w:val="CRCoverPage"/>
              <w:spacing w:after="0"/>
            </w:pPr>
            <w:r>
              <w:rPr>
                <w:b/>
                <w:sz w:val="28"/>
              </w:rPr>
              <w:t>002</w:t>
            </w:r>
            <w:r w:rsidR="00C25D16">
              <w:rPr>
                <w:b/>
                <w:sz w:val="28"/>
              </w:rPr>
              <w:t>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48D252DC" w:rsidR="001E41F3" w:rsidRPr="001F6E20" w:rsidRDefault="00B57F41"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88A70E3" w:rsidR="001E41F3" w:rsidRPr="001F6E20" w:rsidRDefault="00570453">
            <w:pPr>
              <w:pStyle w:val="CRCoverPage"/>
              <w:spacing w:after="0"/>
              <w:jc w:val="center"/>
              <w:rPr>
                <w:sz w:val="28"/>
              </w:rPr>
            </w:pPr>
            <w:r w:rsidRPr="001F6E20">
              <w:rPr>
                <w:b/>
                <w:sz w:val="28"/>
              </w:rPr>
              <w:fldChar w:fldCharType="begin"/>
            </w:r>
            <w:r w:rsidRPr="001F6E20">
              <w:rPr>
                <w:b/>
                <w:sz w:val="28"/>
              </w:rPr>
              <w:instrText xml:space="preserve"> DOCPROPERTY  Version  \* MERGEFORMAT </w:instrText>
            </w:r>
            <w:r w:rsidRPr="001F6E20">
              <w:rPr>
                <w:b/>
                <w:sz w:val="28"/>
              </w:rPr>
              <w:fldChar w:fldCharType="separate"/>
            </w:r>
            <w:r w:rsidR="00BB5DA2">
              <w:rPr>
                <w:b/>
                <w:sz w:val="32"/>
                <w:szCs w:val="22"/>
              </w:rPr>
              <w:t>16.2.0</w:t>
            </w:r>
            <w:r w:rsidRPr="001F6E20">
              <w:rPr>
                <w:b/>
                <w:sz w:val="28"/>
              </w:rPr>
              <w:fldChar w:fldCharType="end"/>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E738F3"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80A094"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12E31DE2" w:rsidR="001E41F3" w:rsidRPr="001F6E20" w:rsidRDefault="00D07E0A">
            <w:pPr>
              <w:pStyle w:val="CRCoverPage"/>
              <w:spacing w:after="0"/>
              <w:ind w:left="100"/>
            </w:pPr>
            <w:r w:rsidRPr="00D07E0A">
              <w:t>Correction on establishing user plane resources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9F11767" w:rsidR="001E41F3" w:rsidRPr="001F6E20" w:rsidRDefault="00B57F41">
            <w:pPr>
              <w:pStyle w:val="CRCoverPage"/>
              <w:spacing w:after="0"/>
              <w:ind w:left="100"/>
            </w:pPr>
            <w:r>
              <w:t>TEI17, ATSSS</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02620847" w:rsidR="001E41F3" w:rsidRPr="001F6E20" w:rsidRDefault="00762C86">
            <w:pPr>
              <w:pStyle w:val="CRCoverPage"/>
              <w:spacing w:after="0"/>
              <w:ind w:left="100"/>
            </w:pPr>
            <w:r>
              <w:rPr>
                <w:noProof/>
              </w:rPr>
              <w:t>2021-02-11</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19294FCD" w:rsidR="001E41F3" w:rsidRPr="001F6E20" w:rsidRDefault="00B57F41"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F6DFB12" w:rsidR="001E41F3" w:rsidRPr="001F6E20" w:rsidRDefault="00762C86">
            <w:pPr>
              <w:pStyle w:val="CRCoverPage"/>
              <w:spacing w:after="0"/>
              <w:ind w:left="100"/>
            </w:pPr>
            <w:r>
              <w:t>Rel-1</w:t>
            </w:r>
            <w:r w:rsidR="00D07E0A">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3E751F16" w:rsidR="00617504" w:rsidRPr="00086C64" w:rsidRDefault="00C25D16">
            <w:pPr>
              <w:pStyle w:val="CRCoverPage"/>
              <w:spacing w:after="0"/>
              <w:ind w:left="100"/>
              <w:rPr>
                <w:i/>
                <w:iCs/>
              </w:rPr>
            </w:pPr>
            <w:r>
              <w:t>Current specs have some expression issues that need to be fixed</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3BABA18F" w:rsidR="001E41F3" w:rsidRPr="001F6E20" w:rsidRDefault="00C25D16">
            <w:pPr>
              <w:pStyle w:val="CRCoverPage"/>
              <w:spacing w:after="0"/>
              <w:ind w:left="100"/>
            </w:pPr>
            <w:r>
              <w:t>Remove redundant text</w:t>
            </w:r>
            <w:r w:rsidR="00B57F41">
              <w:t xml:space="preserve"> and fix broken expressions</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6544774" w:rsidR="001E41F3" w:rsidRPr="001F6E20" w:rsidRDefault="00C25D16">
            <w:pPr>
              <w:pStyle w:val="CRCoverPage"/>
              <w:spacing w:after="0"/>
              <w:ind w:left="100"/>
            </w:pPr>
            <w:r>
              <w:t>Unclear specifications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C9D4699" w:rsidR="001E41F3" w:rsidRPr="001F6E20" w:rsidRDefault="00C25D16">
            <w:pPr>
              <w:pStyle w:val="CRCoverPage"/>
              <w:spacing w:after="0"/>
              <w:ind w:left="100"/>
            </w:pPr>
            <w:r>
              <w:t xml:space="preserve">4.6, </w:t>
            </w:r>
            <w:r w:rsidR="00617504">
              <w:t>5.2.</w:t>
            </w:r>
            <w:r>
              <w:t>1, 5.2.5, 5.2.6</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E3CA004" w14:textId="77777777" w:rsidR="00D07E0A" w:rsidRDefault="00D07E0A" w:rsidP="00D07E0A">
      <w:pPr>
        <w:pStyle w:val="Heading2"/>
        <w:rPr>
          <w:lang w:eastAsia="zh-CN"/>
        </w:rPr>
      </w:pPr>
      <w:bookmarkStart w:id="2" w:name="_Toc25085399"/>
      <w:bookmarkStart w:id="3" w:name="_Toc42897371"/>
      <w:bookmarkStart w:id="4" w:name="_Toc43398886"/>
      <w:bookmarkStart w:id="5" w:name="_Toc51771965"/>
      <w:bookmarkStart w:id="6" w:name="_Toc59196272"/>
      <w:r>
        <w:rPr>
          <w:lang w:eastAsia="zh-CN"/>
        </w:rPr>
        <w:lastRenderedPageBreak/>
        <w:t>4.6</w:t>
      </w:r>
      <w:r>
        <w:rPr>
          <w:lang w:eastAsia="zh-CN"/>
        </w:rPr>
        <w:tab/>
        <w:t>EPS i</w:t>
      </w:r>
      <w:r w:rsidRPr="006655AA">
        <w:rPr>
          <w:lang w:eastAsia="zh-CN"/>
        </w:rPr>
        <w:t>nterworking</w:t>
      </w:r>
      <w:bookmarkEnd w:id="2"/>
      <w:bookmarkEnd w:id="3"/>
      <w:bookmarkEnd w:id="4"/>
      <w:bookmarkEnd w:id="5"/>
      <w:bookmarkEnd w:id="6"/>
    </w:p>
    <w:p w14:paraId="26D3BB28" w14:textId="77777777" w:rsidR="00D07E0A" w:rsidRDefault="00D07E0A" w:rsidP="00D07E0A">
      <w:pPr>
        <w:rPr>
          <w:noProof/>
          <w:lang w:eastAsia="zh-CN"/>
        </w:rPr>
      </w:pPr>
      <w:r>
        <w:rPr>
          <w:rFonts w:hint="eastAsia"/>
          <w:noProof/>
          <w:lang w:eastAsia="zh-CN"/>
        </w:rPr>
        <w:t>In this</w:t>
      </w:r>
      <w:r>
        <w:rPr>
          <w:noProof/>
          <w:lang w:eastAsia="zh-CN"/>
        </w:rPr>
        <w:t xml:space="preserve"> release of specification, with the exception of an MA PDU session established as specified in clause 4.7, the MA PDU session is established in 5GS.</w:t>
      </w:r>
    </w:p>
    <w:p w14:paraId="23BFB132" w14:textId="77777777" w:rsidR="00D07E0A" w:rsidRDefault="00D07E0A" w:rsidP="00D07E0A">
      <w:r>
        <w:t>In the network supporting N26 interface:</w:t>
      </w:r>
    </w:p>
    <w:p w14:paraId="0BFD7F78" w14:textId="77777777" w:rsidR="00D07E0A" w:rsidRDefault="00D07E0A" w:rsidP="00D07E0A">
      <w:pPr>
        <w:pStyle w:val="B1"/>
      </w:pPr>
      <w:r>
        <w:t>a)</w:t>
      </w:r>
      <w:r>
        <w:tab/>
        <w:t>if the UE established an MA PDU session over non-3GPP access only, no EPS bearer identity can be assigned to any QoS flow of the MA PDU session as specified in 3GPP TS 23.502 [3];</w:t>
      </w:r>
    </w:p>
    <w:p w14:paraId="170FC9D5" w14:textId="77777777" w:rsidR="00D07E0A" w:rsidRPr="007E75C7" w:rsidRDefault="00D07E0A" w:rsidP="00D07E0A">
      <w:pPr>
        <w:pStyle w:val="B1"/>
      </w:pPr>
      <w:r>
        <w:t>b)</w:t>
      </w:r>
      <w:r>
        <w:tab/>
        <w:t xml:space="preserve">if the UE established an MA PDU session over 3GPP access and non-3GPP access and the user plane of the MA PDU session over 3GPP access is </w:t>
      </w:r>
      <w:r w:rsidRPr="0070134C">
        <w:rPr>
          <w:noProof/>
        </w:rPr>
        <w:t>released</w:t>
      </w:r>
      <w:r>
        <w:t>,</w:t>
      </w:r>
      <w:r w:rsidRPr="00571B6F">
        <w:t xml:space="preserve"> </w:t>
      </w:r>
      <w:r>
        <w:t>the EPS bearer identity assigned for the MA PDU session can be revoked as specified in 3GPP</w:t>
      </w:r>
      <w:r>
        <w:rPr>
          <w:lang w:val="en-US" w:eastAsia="zh-CN"/>
        </w:rPr>
        <w:t> TS 23.502 [3]</w:t>
      </w:r>
      <w:r>
        <w:t>;</w:t>
      </w:r>
    </w:p>
    <w:p w14:paraId="53BE9C70" w14:textId="77777777" w:rsidR="00D07E0A" w:rsidRDefault="00D07E0A" w:rsidP="00D07E0A">
      <w:pPr>
        <w:pStyle w:val="B1"/>
      </w:pPr>
      <w:r>
        <w:rPr>
          <w:lang w:eastAsia="zh-CN"/>
        </w:rPr>
        <w:t>c)</w:t>
      </w:r>
      <w:r>
        <w:rPr>
          <w:lang w:eastAsia="zh-CN"/>
        </w:rPr>
        <w:tab/>
        <w:t>f</w:t>
      </w:r>
      <w:r w:rsidRPr="00A53980">
        <w:rPr>
          <w:lang w:eastAsia="zh-CN"/>
        </w:rPr>
        <w:t>or an inter-system change from</w:t>
      </w:r>
      <w:r>
        <w:rPr>
          <w:lang w:eastAsia="zh-CN"/>
        </w:rPr>
        <w:t xml:space="preserve"> N1 mode to S1 mode:</w:t>
      </w:r>
    </w:p>
    <w:p w14:paraId="52844708" w14:textId="77777777" w:rsidR="00D07E0A" w:rsidRDefault="00D07E0A" w:rsidP="00D07E0A">
      <w:pPr>
        <w:pStyle w:val="B2"/>
      </w:pPr>
      <w:r>
        <w:t>1)</w:t>
      </w:r>
      <w:r>
        <w:tab/>
        <w:t xml:space="preserve">if the UE established an MA PDU session over 3GPP access only, the UE follows the procedure as specified in clause 6.1.4.1 of 3GPP TS 24.501 [6]; </w:t>
      </w:r>
      <w:r w:rsidRPr="00A95813">
        <w:t>or</w:t>
      </w:r>
    </w:p>
    <w:p w14:paraId="37A5EFA6" w14:textId="77777777" w:rsidR="00D07E0A" w:rsidRDefault="00D07E0A" w:rsidP="00D07E0A">
      <w:pPr>
        <w:pStyle w:val="B2"/>
      </w:pPr>
      <w:r>
        <w:t>2)</w:t>
      </w:r>
      <w:r>
        <w:tab/>
        <w:t>if the UE established an MA PDU session over 3GPP access and non-3GPP access, the UE follows the procedure as specified in clause 6.1.4.1 of 3GPP TS 24.501 [6], and</w:t>
      </w:r>
    </w:p>
    <w:p w14:paraId="73E782CD" w14:textId="53F0C0FC" w:rsidR="00D07E0A" w:rsidRDefault="00D07E0A" w:rsidP="00D07E0A">
      <w:pPr>
        <w:pStyle w:val="B3"/>
      </w:pPr>
      <w:r>
        <w:t>A)</w:t>
      </w:r>
      <w:r>
        <w:tab/>
        <w:t>if the MA PDU session is transferred to EPS as a PDN connection,</w:t>
      </w:r>
      <w:r w:rsidRPr="000A0FE0">
        <w:t xml:space="preserve"> </w:t>
      </w:r>
      <w:r>
        <w:t>the SMF can initiate the network-requested PDU session release</w:t>
      </w:r>
      <w:r w:rsidRPr="00C607F7">
        <w:t xml:space="preserve"> procedure</w:t>
      </w:r>
      <w:r>
        <w:t xml:space="preserve"> over non-3GPP access as specified in clause 6.3.3.2 of 3GPP TS 24.501 [6] or perform a local release of the MA PDU session. The UE performs a local release of </w:t>
      </w:r>
      <w:del w:id="7" w:author="128e" w:date="2021-02-18T13:14:00Z">
        <w:r w:rsidDel="00D07E0A">
          <w:delText xml:space="preserve">locally releases </w:delText>
        </w:r>
      </w:del>
      <w:r>
        <w:t xml:space="preserve">the MA PDU session over 3GPP access and non-3GPP access; </w:t>
      </w:r>
      <w:r w:rsidRPr="00A95813">
        <w:t>or</w:t>
      </w:r>
    </w:p>
    <w:p w14:paraId="1391E7F7" w14:textId="77777777" w:rsidR="00D07E0A" w:rsidRDefault="00D07E0A" w:rsidP="00D07E0A">
      <w:pPr>
        <w:pStyle w:val="NO"/>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If the UE receives from the network a </w:t>
      </w:r>
      <w:r w:rsidRPr="009865F5">
        <w:rPr>
          <w:lang w:eastAsia="zh-CN"/>
        </w:rPr>
        <w:t>PDU SESSION RELEASE COMMAND message</w:t>
      </w:r>
      <w:r>
        <w:rPr>
          <w:lang w:eastAsia="zh-CN"/>
        </w:rPr>
        <w:t xml:space="preserve"> which indicates to release the MA PDU session over non-3GPP access and the UE has already performed or is performing a local release of the MA PDU session, the error handling as </w:t>
      </w:r>
      <w:r>
        <w:t>specified in clause </w:t>
      </w:r>
      <w:r>
        <w:rPr>
          <w:color w:val="1F497D"/>
        </w:rPr>
        <w:t xml:space="preserve">6.3.3.6 </w:t>
      </w:r>
      <w:r>
        <w:t>of 3GPP TS 24.501 [6] is applied</w:t>
      </w:r>
      <w:r w:rsidRPr="00735522">
        <w:rPr>
          <w:lang w:eastAsia="zh-CN"/>
        </w:rPr>
        <w:t>.</w:t>
      </w:r>
    </w:p>
    <w:p w14:paraId="5F7C9B03" w14:textId="77777777" w:rsidR="00D07E0A" w:rsidRDefault="00D07E0A" w:rsidP="00D07E0A">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r>
      <w:r w:rsidRPr="00735522">
        <w:rPr>
          <w:lang w:eastAsia="zh-CN"/>
        </w:rPr>
        <w:t>The QoS flow(s) with EBI assigned over non-3GPP access is also transferred to the corresponding PDN connection.</w:t>
      </w:r>
    </w:p>
    <w:p w14:paraId="4A53A957" w14:textId="77777777" w:rsidR="00D07E0A" w:rsidRDefault="00D07E0A" w:rsidP="00D07E0A">
      <w:pPr>
        <w:pStyle w:val="B3"/>
      </w:pPr>
      <w:r>
        <w:rPr>
          <w:lang w:eastAsia="zh-CN"/>
        </w:rPr>
        <w:t>B)</w:t>
      </w:r>
      <w:r>
        <w:rPr>
          <w:lang w:eastAsia="zh-CN"/>
        </w:rPr>
        <w:tab/>
      </w:r>
      <w:r>
        <w:t xml:space="preserve">if the MA PDU session is not transferred to EPS as a PDN connection and the SMF decides to move the traffic of the MA PDU session from 3GPP access to non-3GPP access, the SMF can initiate the network-requested PDU session </w:t>
      </w:r>
      <w:r>
        <w:rPr>
          <w:lang w:val="en-US" w:eastAsia="zh-CN"/>
        </w:rPr>
        <w:t>modification</w:t>
      </w:r>
      <w:r>
        <w:t xml:space="preserve"> procedure as specified in clause 6.3.2.2 of 3GPP TS 24.501 [6]; and</w:t>
      </w:r>
    </w:p>
    <w:p w14:paraId="069453FD" w14:textId="77777777" w:rsidR="00D07E0A" w:rsidRDefault="00D07E0A" w:rsidP="00D07E0A">
      <w:pPr>
        <w:pStyle w:val="B1"/>
      </w:pPr>
      <w:r w:rsidRPr="00B740F0">
        <w:t>d)</w:t>
      </w:r>
      <w:r w:rsidRPr="00B740F0">
        <w:tab/>
        <w:t xml:space="preserve">for an inter-system change from S1 mode to N1 mode, if </w:t>
      </w:r>
      <w:r>
        <w:t>the UE requests an MA PDU session or</w:t>
      </w:r>
      <w:r w:rsidRPr="00B740F0">
        <w:t xml:space="preserve"> the related URSP or UE local configuration does not mandate </w:t>
      </w:r>
      <w:r>
        <w:t xml:space="preserve">that </w:t>
      </w:r>
      <w:r w:rsidRPr="00B740F0">
        <w:t xml:space="preserve">the PDU session </w:t>
      </w:r>
      <w:r>
        <w:t>is</w:t>
      </w:r>
      <w:r w:rsidRPr="00B740F0">
        <w:t xml:space="preserve"> established over a single access</w:t>
      </w:r>
      <w:r>
        <w:t xml:space="preserve"> </w:t>
      </w:r>
      <w:r>
        <w:rPr>
          <w:lang w:eastAsia="zh-CN"/>
        </w:rPr>
        <w:t xml:space="preserve">when transferring the PDN connection to 3GPP access, </w:t>
      </w:r>
      <w:r w:rsidRPr="00FE75CA">
        <w:rPr>
          <w:lang w:eastAsia="zh-CN"/>
        </w:rPr>
        <w:t xml:space="preserve">the PDN connection </w:t>
      </w:r>
      <w:r>
        <w:rPr>
          <w:lang w:eastAsia="zh-CN"/>
        </w:rPr>
        <w:t>can</w:t>
      </w:r>
      <w:r w:rsidRPr="00FE75CA">
        <w:rPr>
          <w:lang w:eastAsia="zh-CN"/>
        </w:rPr>
        <w:t xml:space="preserve"> be converted by the network to an MA PDU session </w:t>
      </w:r>
      <w:r>
        <w:rPr>
          <w:lang w:eastAsia="zh-CN"/>
        </w:rPr>
        <w:t>via</w:t>
      </w:r>
      <w:r w:rsidRPr="00FE75CA">
        <w:rPr>
          <w:lang w:eastAsia="zh-CN"/>
        </w:rPr>
        <w:t xml:space="preserve"> the UE-requested PDU session modification procedure (see clause</w:t>
      </w:r>
      <w:r>
        <w:rPr>
          <w:lang w:val="en-US" w:eastAsia="zh-CN"/>
        </w:rPr>
        <w:t> </w:t>
      </w:r>
      <w:r>
        <w:rPr>
          <w:lang w:eastAsia="zh-CN"/>
        </w:rPr>
        <w:t>5.2.5).</w:t>
      </w:r>
    </w:p>
    <w:p w14:paraId="0366BB2C" w14:textId="77777777" w:rsidR="00D07E0A" w:rsidRDefault="00D07E0A" w:rsidP="00D07E0A">
      <w:r>
        <w:t>In the network not supporting N26 interface:</w:t>
      </w:r>
    </w:p>
    <w:p w14:paraId="17274B8C" w14:textId="77777777" w:rsidR="00D07E0A" w:rsidRPr="00F06E27" w:rsidRDefault="00D07E0A" w:rsidP="00D07E0A">
      <w:pPr>
        <w:pStyle w:val="B1"/>
      </w:pPr>
      <w:r>
        <w:rPr>
          <w:lang w:eastAsia="zh-CN"/>
        </w:rPr>
        <w:t>a)</w:t>
      </w:r>
      <w:r>
        <w:rPr>
          <w:lang w:eastAsia="zh-CN"/>
        </w:rPr>
        <w:tab/>
        <w:t>f</w:t>
      </w:r>
      <w:r w:rsidRPr="00A53980">
        <w:rPr>
          <w:lang w:eastAsia="zh-CN"/>
        </w:rPr>
        <w:t>or an inter-system change from</w:t>
      </w:r>
      <w:r>
        <w:rPr>
          <w:lang w:eastAsia="zh-CN"/>
        </w:rPr>
        <w:t xml:space="preserve"> N1 mode to S1 mode, </w:t>
      </w:r>
      <w:r>
        <w:t>if the UE intends to transfer the MA PDU session to EPS, the UE follows the procedure as specified in clause </w:t>
      </w:r>
      <w:r w:rsidRPr="00747273">
        <w:t>6.1.4.2</w:t>
      </w:r>
      <w:r>
        <w:t xml:space="preserve"> of 3GPP TS 24.501 [6] and performs a local release of the MA PDU session over 3GPP access and non-3GPP access. The SMF can initiate the network-requested PDU session release</w:t>
      </w:r>
      <w:r w:rsidRPr="00C607F7">
        <w:t xml:space="preserve"> procedure</w:t>
      </w:r>
      <w:r>
        <w:t xml:space="preserve"> over non-3GPP access as specified in clause 6.3.3.2 of 3GPP TS 24.501 [6] or perform a local release of the MA PDU session; and</w:t>
      </w:r>
    </w:p>
    <w:p w14:paraId="5989F50D" w14:textId="77777777" w:rsidR="00D07E0A" w:rsidRDefault="00D07E0A" w:rsidP="00D07E0A">
      <w:pPr>
        <w:pStyle w:val="NO"/>
        <w:rPr>
          <w:lang w:eastAsia="zh-CN"/>
        </w:rPr>
      </w:pPr>
      <w:r>
        <w:rPr>
          <w:rFonts w:hint="eastAsia"/>
          <w:lang w:eastAsia="zh-CN"/>
        </w:rPr>
        <w:t>N</w:t>
      </w:r>
      <w:r>
        <w:rPr>
          <w:lang w:eastAsia="zh-CN"/>
        </w:rPr>
        <w:t>OTE</w:t>
      </w:r>
      <w:r>
        <w:rPr>
          <w:lang w:val="en-US" w:eastAsia="zh-CN"/>
        </w:rPr>
        <w:t> 3</w:t>
      </w:r>
      <w:r>
        <w:rPr>
          <w:lang w:eastAsia="zh-CN"/>
        </w:rPr>
        <w:t>:</w:t>
      </w:r>
      <w:r>
        <w:rPr>
          <w:lang w:eastAsia="zh-CN"/>
        </w:rPr>
        <w:tab/>
        <w:t xml:space="preserve">If the UE receives from the network a </w:t>
      </w:r>
      <w:r w:rsidRPr="009865F5">
        <w:rPr>
          <w:lang w:eastAsia="zh-CN"/>
        </w:rPr>
        <w:t>PDU SESSION RELEASE COMMAND message</w:t>
      </w:r>
      <w:r>
        <w:rPr>
          <w:lang w:eastAsia="zh-CN"/>
        </w:rPr>
        <w:t xml:space="preserve"> which indicates to release the MA PDU session over non-3GPP access and the UE has already performed or is performing a local release of the MA PDU session, the error handling as </w:t>
      </w:r>
      <w:r>
        <w:t>specified in clause </w:t>
      </w:r>
      <w:r>
        <w:rPr>
          <w:color w:val="1F497D"/>
        </w:rPr>
        <w:t xml:space="preserve">6.3.3.6 </w:t>
      </w:r>
      <w:r>
        <w:t>of 3GPP TS 24.501 [6] is applied</w:t>
      </w:r>
      <w:r w:rsidRPr="00735522">
        <w:rPr>
          <w:lang w:eastAsia="zh-CN"/>
        </w:rPr>
        <w:t>.</w:t>
      </w:r>
    </w:p>
    <w:p w14:paraId="1C8AE099" w14:textId="77777777" w:rsidR="00D07E0A" w:rsidRPr="0070134C" w:rsidRDefault="00D07E0A" w:rsidP="00D07E0A">
      <w:pPr>
        <w:pStyle w:val="B1"/>
        <w:rPr>
          <w:lang w:eastAsia="zh-CN"/>
        </w:rPr>
      </w:pPr>
      <w:r>
        <w:rPr>
          <w:lang w:eastAsia="zh-CN"/>
        </w:rPr>
        <w:t>b)</w:t>
      </w:r>
      <w:r>
        <w:rPr>
          <w:lang w:eastAsia="zh-CN"/>
        </w:rPr>
        <w:tab/>
        <w:t>f</w:t>
      </w:r>
      <w:r w:rsidRPr="00A53980">
        <w:rPr>
          <w:lang w:eastAsia="zh-CN"/>
        </w:rPr>
        <w:t>or an inter-system change from</w:t>
      </w:r>
      <w:r>
        <w:rPr>
          <w:lang w:eastAsia="zh-CN"/>
        </w:rPr>
        <w:t xml:space="preserve"> S1 mode to N1 mode, if </w:t>
      </w:r>
      <w:r>
        <w:t>the related URSP or UE local configuration does not mandate that the PDU session is established over a single access,</w:t>
      </w:r>
      <w:r>
        <w:rPr>
          <w:lang w:eastAsia="zh-CN"/>
        </w:rPr>
        <w:t xml:space="preserve"> the UE can initiate the </w:t>
      </w:r>
      <w:r w:rsidRPr="00FE75CA">
        <w:rPr>
          <w:lang w:eastAsia="zh-CN"/>
        </w:rPr>
        <w:t xml:space="preserve">UE-requested PDU session </w:t>
      </w:r>
      <w:r>
        <w:rPr>
          <w:lang w:eastAsia="zh-CN"/>
        </w:rPr>
        <w:t>establishment procedure to request an MA PDU session (see clause </w:t>
      </w:r>
      <w:r w:rsidRPr="00FE75CA">
        <w:rPr>
          <w:lang w:eastAsia="zh-CN"/>
        </w:rPr>
        <w:t>5.2.</w:t>
      </w:r>
      <w:r>
        <w:rPr>
          <w:lang w:eastAsia="zh-CN"/>
        </w:rPr>
        <w:t>1</w:t>
      </w:r>
      <w:r w:rsidRPr="00FE75CA">
        <w:rPr>
          <w:lang w:eastAsia="zh-CN"/>
        </w:rPr>
        <w:t>)</w:t>
      </w:r>
      <w:r>
        <w:rPr>
          <w:lang w:eastAsia="zh-CN"/>
        </w:rPr>
        <w:t xml:space="preserve"> or to allow the PDU session to be upgraded to an MA PDU session (see clause 5.2.</w:t>
      </w:r>
      <w:r>
        <w:rPr>
          <w:rFonts w:hint="eastAsia"/>
          <w:lang w:val="en-US" w:eastAsia="zh-CN"/>
        </w:rPr>
        <w:t>6</w:t>
      </w:r>
      <w:r>
        <w:rPr>
          <w:lang w:eastAsia="zh-CN"/>
        </w:rPr>
        <w:t>) when transferring the PDN connection to 5GS</w:t>
      </w:r>
      <w:r w:rsidRPr="00FE75CA">
        <w:rPr>
          <w:lang w:eastAsia="zh-CN"/>
        </w:rPr>
        <w:t>.</w:t>
      </w:r>
    </w:p>
    <w:p w14:paraId="256E592C" w14:textId="77777777" w:rsidR="00D07E0A" w:rsidRPr="001F6E20" w:rsidRDefault="00D07E0A" w:rsidP="00D07E0A">
      <w:pPr>
        <w:jc w:val="center"/>
      </w:pPr>
      <w:r w:rsidRPr="001F6E20">
        <w:rPr>
          <w:highlight w:val="green"/>
        </w:rPr>
        <w:t>***** Next change *****</w:t>
      </w:r>
    </w:p>
    <w:p w14:paraId="6C82430D" w14:textId="77777777" w:rsidR="00D07E0A" w:rsidRDefault="00D07E0A" w:rsidP="00D07E0A">
      <w:pPr>
        <w:pStyle w:val="Heading3"/>
        <w:rPr>
          <w:lang w:eastAsia="zh-CN"/>
        </w:rPr>
      </w:pPr>
      <w:bookmarkStart w:id="8" w:name="_Toc25085404"/>
      <w:bookmarkStart w:id="9" w:name="_Toc42897376"/>
      <w:bookmarkStart w:id="10" w:name="_Toc43398891"/>
      <w:bookmarkStart w:id="11" w:name="_Toc51771970"/>
      <w:bookmarkStart w:id="12" w:name="_Toc59196277"/>
      <w:r>
        <w:rPr>
          <w:lang w:eastAsia="zh-CN"/>
        </w:rPr>
        <w:lastRenderedPageBreak/>
        <w:t>5.2.1</w:t>
      </w:r>
      <w:r>
        <w:rPr>
          <w:lang w:eastAsia="zh-CN"/>
        </w:rPr>
        <w:tab/>
        <w:t>Activation of multi-access PDU connectivity service</w:t>
      </w:r>
      <w:bookmarkEnd w:id="8"/>
      <w:bookmarkEnd w:id="9"/>
      <w:bookmarkEnd w:id="10"/>
      <w:bookmarkEnd w:id="11"/>
      <w:bookmarkEnd w:id="12"/>
    </w:p>
    <w:p w14:paraId="5C5338C4" w14:textId="77777777" w:rsidR="00D07E0A" w:rsidRDefault="00D07E0A" w:rsidP="00D07E0A">
      <w:pPr>
        <w:rPr>
          <w:lang w:eastAsia="zh-CN"/>
        </w:rPr>
      </w:pPr>
      <w:r>
        <w:rPr>
          <w:lang w:eastAsia="zh-CN"/>
        </w:rPr>
        <w:t>Activating multi-access PDU connectivity service refers to the establishment of user-plane resources on both 3GPP access and non-3GPP access:</w:t>
      </w:r>
    </w:p>
    <w:p w14:paraId="7FB59888" w14:textId="77777777" w:rsidR="00D07E0A" w:rsidRDefault="00D07E0A" w:rsidP="00D07E0A">
      <w:pPr>
        <w:pStyle w:val="B1"/>
      </w:pPr>
      <w:r>
        <w:rPr>
          <w:lang w:eastAsia="zh-CN"/>
        </w:rPr>
        <w:t>a)</w:t>
      </w:r>
      <w:r>
        <w:rPr>
          <w:lang w:eastAsia="zh-CN"/>
        </w:rPr>
        <w:tab/>
        <w:t>if the UE is registered over both 3GPP access and non-3GPP access in the same PLMN</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 over</w:t>
      </w:r>
      <w:r w:rsidRPr="00415EDB">
        <w:t xml:space="preserve"> </w:t>
      </w:r>
      <w:r>
        <w:t>a selected access, either 3GPP access or non-3GPP access. Over which access to initiate this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xml:space="preserve">], the UE shall consider that the MA PDU session has been established and the </w:t>
      </w:r>
      <w:r w:rsidRPr="00014E08">
        <w:t xml:space="preserve">user plane resources are </w:t>
      </w:r>
      <w:r>
        <w:t xml:space="preserve">successfully </w:t>
      </w:r>
      <w:r w:rsidRPr="00014E08">
        <w:t>established</w:t>
      </w:r>
      <w:r>
        <w:t xml:space="preserve"> on the selected access. When the </w:t>
      </w:r>
      <w:r w:rsidRPr="00014E08">
        <w:t>user plane resources</w:t>
      </w:r>
      <w:r>
        <w:t xml:space="preserve"> are established on the access other than the selected access </w:t>
      </w:r>
      <w:r w:rsidRPr="006F68B1">
        <w:t>(e.g. received lower layer indication in 3GPP access or established user plane IPsec SA in untrusted non-3GPP access)</w:t>
      </w:r>
      <w:r>
        <w:t xml:space="preserve">, the UE shall consider the </w:t>
      </w:r>
      <w:r w:rsidRPr="00014E08">
        <w:t>user plane resources are established</w:t>
      </w:r>
      <w:r>
        <w:t xml:space="preserve"> on both;</w:t>
      </w:r>
    </w:p>
    <w:p w14:paraId="74A997BC" w14:textId="65436828" w:rsidR="00D07E0A" w:rsidRDefault="00D07E0A" w:rsidP="00D07E0A">
      <w:pPr>
        <w:pStyle w:val="NO"/>
      </w:pPr>
      <w:r>
        <w:t>NOTE:</w:t>
      </w:r>
      <w:r>
        <w:tab/>
      </w:r>
      <w:r w:rsidRPr="005F2920">
        <w:t xml:space="preserve">If the </w:t>
      </w:r>
      <w:r>
        <w:t xml:space="preserve">UE receives the </w:t>
      </w:r>
      <w:r w:rsidRPr="00440029">
        <w:t>PDU SESSION ESTABLISHMENT ACCEPT</w:t>
      </w:r>
      <w:r>
        <w:t xml:space="preserve"> message including the ATSSS container IE and</w:t>
      </w:r>
      <w:del w:id="13" w:author="128e" w:date="2021-02-18T13:19:00Z">
        <w:r w:rsidDel="00B9512C">
          <w:delText xml:space="preserve"> determines, upon an </w:delText>
        </w:r>
        <w:r w:rsidRPr="00461051" w:rsidDel="00B9512C">
          <w:delText>implementation specific timer</w:delText>
        </w:r>
        <w:r w:rsidDel="00B9512C">
          <w:delText xml:space="preserve"> expiry,</w:delText>
        </w:r>
      </w:del>
      <w:r>
        <w:t xml:space="preserve"> fails to receive</w:t>
      </w:r>
      <w:r w:rsidRPr="005F2920">
        <w:t xml:space="preserve"> </w:t>
      </w:r>
      <w:r>
        <w:t>u</w:t>
      </w:r>
      <w:r w:rsidRPr="005F2920">
        <w:t>ser plane resources established</w:t>
      </w:r>
      <w:r w:rsidRPr="00635F57">
        <w:t xml:space="preserve"> </w:t>
      </w:r>
      <w:r w:rsidRPr="005F2920">
        <w:t>on the access other than the selected access</w:t>
      </w:r>
      <w:r>
        <w:t xml:space="preserve">, </w:t>
      </w:r>
      <w:ins w:id="14" w:author="128e" w:date="2021-02-18T13:19:00Z">
        <w:r w:rsidR="00B9512C">
          <w:t xml:space="preserve">upon an </w:t>
        </w:r>
        <w:r w:rsidR="00B9512C" w:rsidRPr="00461051">
          <w:t>implementation specific timer</w:t>
        </w:r>
        <w:r w:rsidR="00B9512C">
          <w:t xml:space="preserve"> expiry </w:t>
        </w:r>
      </w:ins>
      <w:r>
        <w:t xml:space="preserve">the UE </w:t>
      </w:r>
      <w:r w:rsidRPr="0015507C">
        <w:t>re-</w:t>
      </w:r>
      <w:r w:rsidRPr="002C331F">
        <w:t>initiate</w:t>
      </w:r>
      <w:r>
        <w:t>s</w:t>
      </w:r>
      <w:r w:rsidRPr="002C331F">
        <w:t xml:space="preserve"> the UE-requested PDU session establishment procedure over </w:t>
      </w:r>
      <w:r>
        <w:t>the access other than the selected access</w:t>
      </w:r>
      <w:r w:rsidRPr="002C331F">
        <w:t xml:space="preserve">, in order to establish user plane resources on the </w:t>
      </w:r>
      <w:r>
        <w:t>access other than the selected access.</w:t>
      </w:r>
    </w:p>
    <w:p w14:paraId="292EEABA" w14:textId="77777777" w:rsidR="00D07E0A" w:rsidRDefault="00D07E0A" w:rsidP="00D07E0A">
      <w:pPr>
        <w:pStyle w:val="B1"/>
      </w:pPr>
      <w:r>
        <w:rPr>
          <w:lang w:eastAsia="zh-CN"/>
        </w:rPr>
        <w:t>b)</w:t>
      </w:r>
      <w:r>
        <w:rPr>
          <w:lang w:eastAsia="zh-CN"/>
        </w:rPr>
        <w:tab/>
        <w:t>if the UE is registered over both 3GPP access and non-3GPP access in different PLMNs</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w:t>
      </w:r>
      <w:r w:rsidRPr="00C16659">
        <w:t xml:space="preserve"> </w:t>
      </w:r>
      <w:r>
        <w:t>over 3GPP access and non-3GPP access</w:t>
      </w:r>
      <w:r>
        <w:rPr>
          <w:rFonts w:hint="eastAsia"/>
          <w:lang w:eastAsia="zh-CN"/>
        </w:rPr>
        <w:t xml:space="preserve"> </w:t>
      </w:r>
      <w:r>
        <w:rPr>
          <w:lang w:eastAsia="zh-CN"/>
        </w:rPr>
        <w:t>sequentially</w:t>
      </w:r>
      <w:r>
        <w:t>. Over which access to first initiate the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as specified in clause 6.4.1.3 of 3GPP TS 24.501 [6] over the other access, the UE shall consider that the user plane resources of the MA PDU session have been established on both 3GPP access and non-3GPP access; or</w:t>
      </w:r>
    </w:p>
    <w:p w14:paraId="07EFBCE9" w14:textId="77777777" w:rsidR="00D07E0A" w:rsidRPr="00B629DF" w:rsidRDefault="00D07E0A" w:rsidP="00D07E0A">
      <w:pPr>
        <w:pStyle w:val="B1"/>
      </w:pPr>
      <w:r>
        <w:t>c)</w:t>
      </w:r>
      <w:r>
        <w:tab/>
        <w:t xml:space="preserve">if the UE is registered to a PLMN over only one access, either 3GPP access or non-3GPP access, the UE </w:t>
      </w:r>
      <w:r>
        <w:rPr>
          <w:lang w:val="en-US"/>
        </w:rPr>
        <w:t xml:space="preserve">shall initiate the </w:t>
      </w:r>
      <w:r>
        <w:t>UE-requested PDU session establishment procedure as specified in clause 6.4.1.2 of 3GPP TS 24.501 [</w:t>
      </w:r>
      <w:r>
        <w:rPr>
          <w:lang w:eastAsia="zh-CN"/>
        </w:rPr>
        <w:t>6</w:t>
      </w:r>
      <w:r>
        <w:t>] over this access</w:t>
      </w:r>
      <w:r w:rsidRPr="00D3653C">
        <w:t>.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 xml:space="preserve">the MA PDU session has been established and </w:t>
      </w:r>
      <w:r w:rsidRPr="00D3653C">
        <w:t>the user plane resources of the MA PDU session on this access are successfully established.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32EFA3C" w14:textId="77777777" w:rsidR="00D07E0A" w:rsidRDefault="00D07E0A" w:rsidP="00D07E0A">
      <w:r>
        <w:t xml:space="preserve">If the UE is in the non-allowed area, the UE shall not </w:t>
      </w:r>
      <w:r w:rsidRPr="00B416FD">
        <w:t>initiate</w:t>
      </w:r>
      <w:r>
        <w:t xml:space="preserve"> a PDU session establishment procedure for </w:t>
      </w:r>
      <w:r>
        <w:rPr>
          <w:lang w:val="en-US"/>
        </w:rPr>
        <w:t>an MA PDU session</w:t>
      </w:r>
      <w:r>
        <w:t xml:space="preserve"> over the 3GPP access. It may still initiate a PDU session establishment procedure for </w:t>
      </w:r>
      <w:r>
        <w:rPr>
          <w:lang w:val="en-US"/>
        </w:rPr>
        <w:t>an MA PDU session</w:t>
      </w:r>
      <w:r>
        <w:t xml:space="preserve"> over the non-3GPP access other than wireline access network, however the network shall not establish user plane resources for the 3GPP access if the UE is in the non-allowed area. The handling of non-allowed area when using wireline access is described in 3GPP TS 23.316 [4].</w:t>
      </w:r>
    </w:p>
    <w:p w14:paraId="7648CB6A" w14:textId="4C6FE085" w:rsidR="00D07E0A" w:rsidRDefault="00D07E0A" w:rsidP="00D07E0A">
      <w:pPr>
        <w:jc w:val="center"/>
      </w:pPr>
      <w:r w:rsidRPr="001F6E20">
        <w:rPr>
          <w:highlight w:val="green"/>
        </w:rPr>
        <w:t>***** Next change *****</w:t>
      </w:r>
    </w:p>
    <w:p w14:paraId="6DD859BC" w14:textId="77777777" w:rsidR="00D07E0A" w:rsidRDefault="00D07E0A" w:rsidP="00D07E0A">
      <w:pPr>
        <w:pStyle w:val="Heading3"/>
        <w:rPr>
          <w:lang w:eastAsia="zh-CN"/>
        </w:rPr>
      </w:pPr>
      <w:bookmarkStart w:id="15" w:name="_Toc25085408"/>
      <w:bookmarkStart w:id="16" w:name="_Toc42897380"/>
      <w:bookmarkStart w:id="17" w:name="_Toc43398895"/>
      <w:bookmarkStart w:id="18" w:name="_Toc51771974"/>
      <w:bookmarkStart w:id="19" w:name="_Toc59196281"/>
      <w:r>
        <w:rPr>
          <w:lang w:eastAsia="zh-CN"/>
        </w:rPr>
        <w:t>5.2.5</w:t>
      </w:r>
      <w:r>
        <w:rPr>
          <w:lang w:eastAsia="zh-CN"/>
        </w:rPr>
        <w:tab/>
        <w:t>Converting PDU session transferred from EPS to MA PDU session</w:t>
      </w:r>
      <w:bookmarkEnd w:id="15"/>
      <w:bookmarkEnd w:id="16"/>
      <w:bookmarkEnd w:id="17"/>
      <w:bookmarkEnd w:id="18"/>
      <w:bookmarkEnd w:id="19"/>
    </w:p>
    <w:p w14:paraId="1FF783E6" w14:textId="77777777" w:rsidR="00D07E0A" w:rsidRDefault="00D07E0A" w:rsidP="00D07E0A">
      <w:r>
        <w:rPr>
          <w:rFonts w:eastAsia="MS Mincho"/>
        </w:rPr>
        <w:t xml:space="preserve">When an </w:t>
      </w:r>
      <w:r>
        <w:rPr>
          <w:rFonts w:hint="eastAsia"/>
          <w:noProof/>
          <w:lang w:eastAsia="zh-CN"/>
        </w:rPr>
        <w:t xml:space="preserve">ATSSS capable </w:t>
      </w:r>
      <w:r>
        <w:rPr>
          <w:rFonts w:eastAsia="MS Mincho"/>
        </w:rPr>
        <w:t xml:space="preserve">UE </w:t>
      </w:r>
      <w:r>
        <w:rPr>
          <w:noProof/>
          <w:lang w:val="en-US"/>
        </w:rPr>
        <w:t>has transferred</w:t>
      </w:r>
      <w:r w:rsidRPr="009F28A6">
        <w:rPr>
          <w:noProof/>
          <w:lang w:val="en-US"/>
        </w:rPr>
        <w:t xml:space="preserve"> a PDN connection from S1 mode to N1 mode</w:t>
      </w:r>
      <w:r>
        <w:rPr>
          <w:noProof/>
          <w:lang w:val="en-US"/>
        </w:rPr>
        <w:t xml:space="preserve"> </w:t>
      </w:r>
      <w:r>
        <w:t>in the network supporting N26 interface</w:t>
      </w:r>
      <w:r>
        <w:rPr>
          <w:rFonts w:eastAsia="MS Mincho"/>
        </w:rPr>
        <w:t xml:space="preserve"> and </w:t>
      </w:r>
      <w:r>
        <w:t>the related URSP or UE local configuration does not mandate the PDU session shall be established over a single access:</w:t>
      </w:r>
    </w:p>
    <w:p w14:paraId="758BD91B" w14:textId="77777777" w:rsidR="00D07E0A" w:rsidRDefault="00D07E0A" w:rsidP="00D07E0A">
      <w:pPr>
        <w:pStyle w:val="B1"/>
      </w:pPr>
      <w:r>
        <w:lastRenderedPageBreak/>
        <w:t>a)</w:t>
      </w:r>
      <w:r>
        <w:tab/>
        <w:t>if the</w:t>
      </w:r>
      <w:r>
        <w:rPr>
          <w:rFonts w:hint="eastAsia"/>
          <w:noProof/>
          <w:lang w:eastAsia="zh-CN"/>
        </w:rPr>
        <w:t xml:space="preserve"> </w:t>
      </w:r>
      <w:r>
        <w:rPr>
          <w:lang w:eastAsia="zh-CN"/>
        </w:rPr>
        <w:t xml:space="preserve">UE is registered over both 3GPP access and non-3GPP access </w:t>
      </w:r>
      <w:r>
        <w:t xml:space="preserve">in the same PLMN, and </w:t>
      </w:r>
      <w:r>
        <w:rPr>
          <w:noProof/>
        </w:rPr>
        <w:t>the S-NSSAI associated with the PDU session over 3GPP access is included in the allowed NSSAI of non-3GPP access</w:t>
      </w:r>
      <w:r>
        <w:t>,</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1114D6C0" w14:textId="77777777" w:rsidR="00D07E0A" w:rsidRDefault="00D07E0A" w:rsidP="00D07E0A">
      <w:pPr>
        <w:pStyle w:val="B2"/>
      </w:pPr>
      <w:r>
        <w:t>1)</w:t>
      </w:r>
      <w:r>
        <w:tab/>
        <w:t>"modification request" and include the MA PDU session information IE set to "MA PDU session network upgrade allowed"</w:t>
      </w:r>
      <w:r w:rsidRPr="00B64663">
        <w:t xml:space="preserve"> </w:t>
      </w:r>
      <w:r>
        <w:t>as specified in clause 9.11.3.63 of 3GPP TS 24.501 [6]; or</w:t>
      </w:r>
    </w:p>
    <w:p w14:paraId="677F33A1" w14:textId="77777777" w:rsidR="00D07E0A" w:rsidRDefault="00D07E0A" w:rsidP="00D07E0A">
      <w:pPr>
        <w:pStyle w:val="B2"/>
      </w:pPr>
      <w:r>
        <w:t>2)</w:t>
      </w:r>
      <w:r>
        <w:tab/>
        <w:t>"MA PDU request"</w:t>
      </w:r>
    </w:p>
    <w:p w14:paraId="15EC83F4" w14:textId="77777777" w:rsidR="00D07E0A" w:rsidRDefault="00D07E0A" w:rsidP="00D07E0A">
      <w:pPr>
        <w:pStyle w:val="B1"/>
      </w:pPr>
      <w:r>
        <w:tab/>
        <w:t xml:space="preserve">in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the UE shall consider that the requested PDU session was converted by the network to an MA PDU session</w:t>
      </w:r>
      <w:r w:rsidRPr="000346BC">
        <w:t xml:space="preserve"> </w:t>
      </w:r>
      <w:r>
        <w:t xml:space="preserve">and the </w:t>
      </w:r>
      <w:r w:rsidRPr="00014E08">
        <w:t xml:space="preserve">user plane resources are </w:t>
      </w:r>
      <w:r>
        <w:t xml:space="preserve">successfully </w:t>
      </w:r>
      <w:r w:rsidRPr="00014E08">
        <w:t xml:space="preserve">established </w:t>
      </w:r>
      <w:r>
        <w:t>on</w:t>
      </w:r>
      <w:r w:rsidRPr="00014E08">
        <w:t xml:space="preserve"> 3GPP access</w:t>
      </w:r>
      <w:r>
        <w:t>.</w:t>
      </w:r>
      <w:r w:rsidRPr="00415EDB">
        <w:t xml:space="preserve"> </w:t>
      </w:r>
      <w:r>
        <w:t xml:space="preserve">When the </w:t>
      </w:r>
      <w:r w:rsidRPr="00014E08">
        <w:t>user plane resources</w:t>
      </w:r>
      <w:r>
        <w:t xml:space="preserve"> are established on the</w:t>
      </w:r>
      <w:r w:rsidRPr="00014E08">
        <w:t xml:space="preserve"> non-3GPP access</w:t>
      </w:r>
      <w:r>
        <w:t xml:space="preserve"> </w:t>
      </w:r>
      <w:r w:rsidRPr="006F68B1">
        <w:t>(</w:t>
      </w:r>
      <w:r>
        <w:t>e.g.,</w:t>
      </w:r>
      <w:r w:rsidRPr="006F68B1">
        <w:t xml:space="preserve"> received established user plane IPsec SA in untrusted non-3GPP access)</w:t>
      </w:r>
      <w:r>
        <w:t xml:space="preserve">, the UE shall consider the </w:t>
      </w:r>
      <w:r w:rsidRPr="00014E08">
        <w:t>user plane resources are established</w:t>
      </w:r>
      <w:r>
        <w:t xml:space="preserve"> on both accesses;</w:t>
      </w:r>
    </w:p>
    <w:p w14:paraId="2D8EE0AA" w14:textId="0A7E3EB2" w:rsidR="00D07E0A" w:rsidRDefault="00D07E0A" w:rsidP="00D07E0A">
      <w:pPr>
        <w:pStyle w:val="NO"/>
      </w:pPr>
      <w:r>
        <w:t>NOTE:</w:t>
      </w:r>
      <w:r>
        <w:tab/>
      </w:r>
      <w:r w:rsidRPr="005F2920">
        <w:t xml:space="preserve">If the </w:t>
      </w:r>
      <w:r>
        <w:t xml:space="preserve">UE receives the </w:t>
      </w:r>
      <w:r w:rsidRPr="00440029">
        <w:t xml:space="preserve">PDU SESSION </w:t>
      </w:r>
      <w:r>
        <w:t>MODIFICATION</w:t>
      </w:r>
      <w:r w:rsidRPr="00440029">
        <w:t xml:space="preserve"> </w:t>
      </w:r>
      <w:r>
        <w:t>COMMAND</w:t>
      </w:r>
      <w:r w:rsidRPr="00440029">
        <w:t xml:space="preserve"> </w:t>
      </w:r>
      <w:r>
        <w:t xml:space="preserve">message including the ATSSS container IE and </w:t>
      </w:r>
      <w:del w:id="20" w:author="128e" w:date="2021-02-18T13:20:00Z">
        <w:r w:rsidDel="00B9512C">
          <w:delText xml:space="preserve">determines, upon an </w:delText>
        </w:r>
        <w:r w:rsidRPr="00461051" w:rsidDel="00B9512C">
          <w:delText>implementation specific timer</w:delText>
        </w:r>
        <w:r w:rsidDel="00B9512C">
          <w:delText xml:space="preserve"> expiry, </w:delText>
        </w:r>
      </w:del>
      <w:r>
        <w:t>fails to receive</w:t>
      </w:r>
      <w:r w:rsidRPr="005F2920">
        <w:t xml:space="preserve"> </w:t>
      </w:r>
      <w:r>
        <w:t>u</w:t>
      </w:r>
      <w:r w:rsidRPr="005F2920">
        <w:t>ser plane resources established</w:t>
      </w:r>
      <w:r w:rsidRPr="00635F57">
        <w:t xml:space="preserve"> </w:t>
      </w:r>
      <w:r w:rsidRPr="005F2920">
        <w:t xml:space="preserve">on the </w:t>
      </w:r>
      <w:r>
        <w:t>non-3GPP</w:t>
      </w:r>
      <w:r w:rsidRPr="005F2920">
        <w:t xml:space="preserve"> access</w:t>
      </w:r>
      <w:r>
        <w:t xml:space="preserve">, </w:t>
      </w:r>
      <w:ins w:id="21" w:author="128e" w:date="2021-02-18T13:20:00Z">
        <w:r w:rsidR="00B9512C">
          <w:t xml:space="preserve">upon an </w:t>
        </w:r>
        <w:r w:rsidR="00B9512C" w:rsidRPr="00461051">
          <w:t>implementation specific timer</w:t>
        </w:r>
        <w:r w:rsidR="00B9512C">
          <w:t xml:space="preserve"> expiry </w:t>
        </w:r>
      </w:ins>
      <w:r>
        <w:t xml:space="preserve">the UE </w:t>
      </w:r>
      <w:r w:rsidRPr="002C331F">
        <w:t>initiate</w:t>
      </w:r>
      <w:r>
        <w:t>s</w:t>
      </w:r>
      <w:r w:rsidRPr="002C331F">
        <w:t xml:space="preserve"> the UE-requested PDU session establishment procedure over </w:t>
      </w:r>
      <w:r>
        <w:t>the non-3GPP access</w:t>
      </w:r>
      <w:r w:rsidRPr="002C331F">
        <w:t xml:space="preserve">, in order to establish user plane resources on the </w:t>
      </w:r>
      <w:r>
        <w:t>non-3GPP access.</w:t>
      </w:r>
    </w:p>
    <w:p w14:paraId="5D4D9600" w14:textId="77777777" w:rsidR="00D07E0A" w:rsidRDefault="00D07E0A" w:rsidP="00D07E0A">
      <w:pPr>
        <w:pStyle w:val="B1"/>
      </w:pPr>
      <w:r>
        <w:t>b</w:t>
      </w:r>
      <w:r w:rsidRPr="00014E08">
        <w:t>)</w:t>
      </w:r>
      <w:r w:rsidRPr="00014E08">
        <w:tab/>
      </w:r>
      <w:r>
        <w:t>if the</w:t>
      </w:r>
      <w:r>
        <w:rPr>
          <w:rFonts w:hint="eastAsia"/>
          <w:noProof/>
          <w:lang w:eastAsia="zh-CN"/>
        </w:rPr>
        <w:t xml:space="preserve"> </w:t>
      </w:r>
      <w:r>
        <w:rPr>
          <w:lang w:eastAsia="zh-CN"/>
        </w:rPr>
        <w:t xml:space="preserve">UE is registered over both 3GPP access and non-3GPP access </w:t>
      </w:r>
      <w:r>
        <w:t>in different PLMNs,</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04805957" w14:textId="77777777" w:rsidR="00D07E0A" w:rsidRDefault="00D07E0A" w:rsidP="00D07E0A">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4AF02231" w14:textId="77777777" w:rsidR="00D07E0A" w:rsidRDefault="00D07E0A" w:rsidP="00D07E0A">
      <w:pPr>
        <w:pStyle w:val="B2"/>
      </w:pPr>
      <w:r>
        <w:t>2)</w:t>
      </w:r>
      <w:r>
        <w:tab/>
        <w:t>"MA PDU request"</w:t>
      </w:r>
    </w:p>
    <w:p w14:paraId="795C857E" w14:textId="77777777" w:rsidR="00D07E0A" w:rsidRDefault="00D07E0A" w:rsidP="00D07E0A">
      <w:pPr>
        <w:pStyle w:val="B1"/>
      </w:pPr>
      <w:r>
        <w:tab/>
        <w:t xml:space="preserve">in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the UE shall consider that the requested PDU session was converted by the network to an MA PDU session</w:t>
      </w:r>
      <w:r w:rsidRPr="0041585F">
        <w:t xml:space="preserve"> </w:t>
      </w:r>
      <w:r>
        <w:t xml:space="preserve">and the </w:t>
      </w:r>
      <w:r w:rsidRPr="00014E08">
        <w:t xml:space="preserve">user plane resources are </w:t>
      </w:r>
      <w:r>
        <w:t xml:space="preserve">successfully </w:t>
      </w:r>
      <w:r w:rsidRPr="00014E08">
        <w:t xml:space="preserve">established </w:t>
      </w:r>
      <w:r>
        <w:t>on</w:t>
      </w:r>
      <w:r w:rsidRPr="00014E08">
        <w:t xml:space="preserve"> 3GPP access</w:t>
      </w:r>
      <w:r>
        <w:t xml:space="preserve">. 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w:t>
      </w:r>
      <w:r w:rsidRPr="0004289A">
        <w:t>non-3</w:t>
      </w:r>
      <w:r>
        <w:t>GPP access,</w:t>
      </w:r>
      <w:r>
        <w:rPr>
          <w:rFonts w:hint="eastAsia"/>
          <w:lang w:eastAsia="zh-CN"/>
        </w:rPr>
        <w:t xml:space="preserve"> i</w:t>
      </w:r>
      <w:r>
        <w:t xml:space="preserve">n order to establish user plane resources on the other access for the MA PDU session; </w:t>
      </w:r>
      <w:r w:rsidRPr="00A95813">
        <w:t>or</w:t>
      </w:r>
    </w:p>
    <w:p w14:paraId="6D7A2EDA" w14:textId="77777777" w:rsidR="00D07E0A" w:rsidRDefault="00D07E0A" w:rsidP="00D07E0A">
      <w:pPr>
        <w:pStyle w:val="B1"/>
      </w:pPr>
      <w:r>
        <w:t>c)</w:t>
      </w:r>
      <w:r>
        <w:tab/>
        <w:t>if the</w:t>
      </w:r>
      <w:r>
        <w:rPr>
          <w:rFonts w:hint="eastAsia"/>
          <w:noProof/>
          <w:lang w:eastAsia="zh-CN"/>
        </w:rPr>
        <w:t xml:space="preserve"> </w:t>
      </w:r>
      <w:r>
        <w:rPr>
          <w:lang w:eastAsia="zh-CN"/>
        </w:rPr>
        <w:t xml:space="preserve">UE is registered over 3GPP access only, the UE may </w:t>
      </w:r>
      <w:r>
        <w:rPr>
          <w:lang w:val="en-US"/>
        </w:rPr>
        <w:t xml:space="preserve">initiate the </w:t>
      </w:r>
      <w:r w:rsidRPr="00331B01">
        <w:rPr>
          <w:lang w:val="en-US" w:eastAsia="zh-CN"/>
        </w:rPr>
        <w:t>UE-requested PDU session modification</w:t>
      </w:r>
      <w:r w:rsidRPr="00C607F7">
        <w:t xml:space="preserve"> procedure</w:t>
      </w:r>
      <w:r w:rsidRPr="00555ABC">
        <w:t xml:space="preserve"> </w:t>
      </w:r>
      <w:r>
        <w:t xml:space="preserve">by sending the </w:t>
      </w:r>
      <w:r>
        <w:rPr>
          <w:lang w:val="en-US"/>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0364599C" w14:textId="77777777" w:rsidR="00D07E0A" w:rsidRDefault="00D07E0A" w:rsidP="00D07E0A">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3BCE6540" w14:textId="77777777" w:rsidR="00D07E0A" w:rsidRDefault="00D07E0A" w:rsidP="00D07E0A">
      <w:pPr>
        <w:pStyle w:val="B2"/>
      </w:pPr>
      <w:r>
        <w:t>2)</w:t>
      </w:r>
      <w:r>
        <w:tab/>
        <w:t>"MA PDU request"</w:t>
      </w:r>
    </w:p>
    <w:p w14:paraId="780F2F33" w14:textId="423DF8B2" w:rsidR="00D07E0A" w:rsidRDefault="00D07E0A" w:rsidP="00D07E0A">
      <w:pPr>
        <w:pStyle w:val="B1"/>
      </w:pPr>
      <w:r>
        <w:tab/>
        <w:t xml:space="preserve">in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the UE shall consider that the requested PDU session was converted by the network to an MA PDU session</w:t>
      </w:r>
      <w:r w:rsidRPr="0041585F">
        <w:t xml:space="preserve"> </w:t>
      </w:r>
      <w:r>
        <w:t xml:space="preserve">and the </w:t>
      </w:r>
      <w:r w:rsidRPr="00014E08">
        <w:t xml:space="preserve">user plane resources are </w:t>
      </w:r>
      <w:r>
        <w:t xml:space="preserve">successfully </w:t>
      </w:r>
      <w:r w:rsidRPr="00014E08">
        <w:t xml:space="preserve">established </w:t>
      </w:r>
      <w:r>
        <w:t>on</w:t>
      </w:r>
      <w:r w:rsidRPr="00014E08">
        <w:t xml:space="preserve"> 3GPP access</w:t>
      </w:r>
      <w:r>
        <w:t xml:space="preserve">. </w:t>
      </w:r>
      <w:r w:rsidRPr="00D3653C">
        <w:t>When the</w:t>
      </w:r>
      <w:r>
        <w:t xml:space="preserve"> UE at a later point in time registers over the non-3GPP access, either in the same PLMN or in a different PLMN, the UE shall </w:t>
      </w:r>
      <w:r>
        <w:rPr>
          <w:lang w:val="en-US"/>
        </w:rPr>
        <w:t xml:space="preserve">initiate the </w:t>
      </w:r>
      <w:r>
        <w:t>UE-requested PDU session establishment procedure with the same PDU session ID as specified in clause 6.4.1.2 of 3GPP TS 24.501 [6] over non-3GPP access</w:t>
      </w:r>
      <w:r>
        <w:rPr>
          <w:lang w:eastAsia="zh-CN"/>
        </w:rPr>
        <w:t xml:space="preserve"> i</w:t>
      </w:r>
      <w:r>
        <w:t>n order to establish user plane resources on non-3GPP access for the MA PDU session.</w:t>
      </w:r>
    </w:p>
    <w:p w14:paraId="20C390AD" w14:textId="77777777" w:rsidR="00D07E0A" w:rsidRPr="001F6E20" w:rsidRDefault="00D07E0A" w:rsidP="00D07E0A">
      <w:pPr>
        <w:jc w:val="center"/>
      </w:pPr>
      <w:r w:rsidRPr="001F6E20">
        <w:rPr>
          <w:highlight w:val="green"/>
        </w:rPr>
        <w:t>***** Next change *****</w:t>
      </w:r>
    </w:p>
    <w:p w14:paraId="5E7A9C1B" w14:textId="77777777" w:rsidR="00D07E0A" w:rsidRPr="007E1A02" w:rsidRDefault="00D07E0A" w:rsidP="00D07E0A">
      <w:pPr>
        <w:pStyle w:val="B1"/>
      </w:pPr>
    </w:p>
    <w:p w14:paraId="7992A764" w14:textId="77777777" w:rsidR="00D07E0A" w:rsidRPr="008D0728" w:rsidRDefault="00D07E0A" w:rsidP="00D07E0A">
      <w:pPr>
        <w:pStyle w:val="Heading3"/>
        <w:rPr>
          <w:lang w:eastAsia="zh-CN"/>
        </w:rPr>
      </w:pPr>
      <w:bookmarkStart w:id="22" w:name="_Toc25085409"/>
      <w:bookmarkStart w:id="23" w:name="_Toc42897381"/>
      <w:bookmarkStart w:id="24" w:name="_Toc43398896"/>
      <w:bookmarkStart w:id="25" w:name="_Toc51771975"/>
      <w:bookmarkStart w:id="26" w:name="_Toc59196282"/>
      <w:r>
        <w:rPr>
          <w:lang w:eastAsia="zh-CN"/>
        </w:rPr>
        <w:lastRenderedPageBreak/>
        <w:t>5.2.6</w:t>
      </w:r>
      <w:r>
        <w:rPr>
          <w:lang w:eastAsia="zh-CN"/>
        </w:rPr>
        <w:tab/>
      </w:r>
      <w:r>
        <w:t>PDU session establishment with network modification to MA PDU session</w:t>
      </w:r>
      <w:bookmarkEnd w:id="22"/>
      <w:bookmarkEnd w:id="23"/>
      <w:bookmarkEnd w:id="24"/>
      <w:bookmarkEnd w:id="25"/>
      <w:bookmarkEnd w:id="26"/>
    </w:p>
    <w:p w14:paraId="0A2CAEE1" w14:textId="77777777" w:rsidR="00D07E0A" w:rsidRPr="0004289A" w:rsidRDefault="00D07E0A" w:rsidP="00D07E0A">
      <w:pPr>
        <w:rPr>
          <w:rFonts w:eastAsia="MS Mincho"/>
        </w:rPr>
      </w:pPr>
      <w:r>
        <w:rPr>
          <w:rFonts w:eastAsia="MS Mincho"/>
        </w:rPr>
        <w:t xml:space="preserve">When an </w:t>
      </w:r>
      <w:r>
        <w:rPr>
          <w:rFonts w:hint="eastAsia"/>
          <w:noProof/>
          <w:lang w:eastAsia="zh-CN"/>
        </w:rPr>
        <w:t xml:space="preserve">ATSSS capable </w:t>
      </w:r>
      <w:r>
        <w:rPr>
          <w:rFonts w:eastAsia="MS Mincho"/>
        </w:rPr>
        <w:t xml:space="preserve">UE establishes a new PDU session and </w:t>
      </w:r>
      <w:r>
        <w:t>the related URSP or UE local configuration does not mandate the PDU session shall be established over a single access:</w:t>
      </w:r>
    </w:p>
    <w:p w14:paraId="6F3D917A" w14:textId="77777777" w:rsidR="00D07E0A" w:rsidRDefault="00D07E0A" w:rsidP="00D07E0A">
      <w:pPr>
        <w:pStyle w:val="B1"/>
      </w:pPr>
      <w:r>
        <w:t>a)</w:t>
      </w:r>
      <w:r>
        <w:tab/>
        <w:t>if the</w:t>
      </w:r>
      <w:r>
        <w:rPr>
          <w:rFonts w:hint="eastAsia"/>
          <w:noProof/>
          <w:lang w:eastAsia="zh-CN"/>
        </w:rPr>
        <w:t xml:space="preserve"> </w:t>
      </w:r>
      <w:r>
        <w:rPr>
          <w:lang w:eastAsia="zh-CN"/>
        </w:rPr>
        <w:t xml:space="preserve">UE is registered over both 3GPP access and non-3GPP access in the same PLMN and the UE </w:t>
      </w:r>
      <w:r>
        <w:rPr>
          <w:lang w:val="en-US"/>
        </w:rPr>
        <w:t xml:space="preserve">initiates the </w:t>
      </w:r>
      <w:r>
        <w:t>UE-</w:t>
      </w:r>
      <w:r w:rsidRPr="00440029">
        <w:t>requested PDU session establishment procedure</w:t>
      </w:r>
      <w:r>
        <w:t xml:space="preserve"> over a selected access, either 3GPP access or non-3GP</w:t>
      </w:r>
      <w:r w:rsidRPr="00BB1980">
        <w:t>P acc</w:t>
      </w:r>
      <w:r w:rsidRPr="00BB1980">
        <w:rPr>
          <w:iCs/>
        </w:rPr>
        <w:t xml:space="preserve">ess, the UE may include </w:t>
      </w:r>
      <w:r w:rsidRPr="00606F59">
        <w:t>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set the IE </w:t>
      </w:r>
      <w:r w:rsidRPr="00606F59">
        <w:t>to</w:t>
      </w:r>
      <w:r>
        <w:t xml:space="preserve"> "MA PDU session network upgrade is allowed" as specified in clause 9.11.3.63 of 3GPP TS 24.501 [6]. When the UE receives the </w:t>
      </w:r>
      <w:r w:rsidRPr="00440029">
        <w:t>PDU SESSION ESTABLISHMENT ACCEPT</w:t>
      </w:r>
      <w:r>
        <w:t xml:space="preserve"> message including the ATSSS container IE as specified in clause 6.4.1.3 of 3GPP TS 24.501 [</w:t>
      </w:r>
      <w:r>
        <w:rPr>
          <w:lang w:eastAsia="zh-CN"/>
        </w:rPr>
        <w:t>6</w:t>
      </w:r>
      <w:r>
        <w:t>], the UE shall consider that the requested PDU session is established as an MA PDU session</w:t>
      </w:r>
      <w:r w:rsidRPr="00F74666">
        <w:t xml:space="preserve"> </w:t>
      </w:r>
      <w:r>
        <w:t xml:space="preserve">and the </w:t>
      </w:r>
      <w:r w:rsidRPr="00014E08">
        <w:t xml:space="preserve">user plane resources are </w:t>
      </w:r>
      <w:r>
        <w:t xml:space="preserve">successfully </w:t>
      </w:r>
      <w:r w:rsidRPr="00014E08">
        <w:t>established</w:t>
      </w:r>
      <w:r>
        <w:t xml:space="preserve"> on the selected access. When the </w:t>
      </w:r>
      <w:r w:rsidRPr="00014E08">
        <w:t>user plane resources</w:t>
      </w:r>
      <w:r>
        <w:t xml:space="preserve"> are established on the access other than the selected access </w:t>
      </w:r>
      <w:r w:rsidRPr="006F68B1">
        <w:t>(e.g. received lower layer indication in 3GPP access or established user plane IPsec SA in untrusted non-3GPP access)</w:t>
      </w:r>
      <w:r>
        <w:t xml:space="preserve">, the UE shall consider the </w:t>
      </w:r>
      <w:r w:rsidRPr="00014E08">
        <w:t xml:space="preserve">user plane resources are </w:t>
      </w:r>
      <w:r>
        <w:t xml:space="preserve">successfully </w:t>
      </w:r>
      <w:r w:rsidRPr="00014E08">
        <w:t>established</w:t>
      </w:r>
      <w:r>
        <w:t xml:space="preserve"> on both accesses;</w:t>
      </w:r>
    </w:p>
    <w:p w14:paraId="2802E7D0" w14:textId="20A13106" w:rsidR="00D07E0A" w:rsidRDefault="00D07E0A" w:rsidP="00D07E0A">
      <w:pPr>
        <w:pStyle w:val="B1"/>
      </w:pPr>
      <w:r>
        <w:t>NOTE:</w:t>
      </w:r>
      <w:r>
        <w:tab/>
      </w:r>
      <w:r w:rsidRPr="005F2920">
        <w:t xml:space="preserve">If the </w:t>
      </w:r>
      <w:r>
        <w:t xml:space="preserve">UE receives the </w:t>
      </w:r>
      <w:r w:rsidRPr="00440029">
        <w:t>PDU SESSION ESTABLISHMENT ACCEPT</w:t>
      </w:r>
      <w:r>
        <w:t xml:space="preserve"> message including the ATSSS container IE and </w:t>
      </w:r>
      <w:del w:id="27" w:author="128e" w:date="2021-02-18T13:21:00Z">
        <w:r w:rsidDel="00B9512C">
          <w:delText xml:space="preserve">determines, upon an </w:delText>
        </w:r>
        <w:r w:rsidRPr="00461051" w:rsidDel="00B9512C">
          <w:delText>implementation specific timer</w:delText>
        </w:r>
        <w:r w:rsidDel="00B9512C">
          <w:delText xml:space="preserve"> expiry, </w:delText>
        </w:r>
      </w:del>
      <w:r>
        <w:t>fails to receive</w:t>
      </w:r>
      <w:r w:rsidRPr="005F2920">
        <w:t xml:space="preserve"> </w:t>
      </w:r>
      <w:r>
        <w:t>u</w:t>
      </w:r>
      <w:r w:rsidRPr="005F2920">
        <w:t>ser plane resources established</w:t>
      </w:r>
      <w:r w:rsidRPr="00635F57">
        <w:t xml:space="preserve"> </w:t>
      </w:r>
      <w:r w:rsidRPr="005F2920">
        <w:t>on the access other than the selected access</w:t>
      </w:r>
      <w:r>
        <w:t xml:space="preserve">, </w:t>
      </w:r>
      <w:ins w:id="28" w:author="128e" w:date="2021-02-18T13:21:00Z">
        <w:r w:rsidR="00B9512C">
          <w:t xml:space="preserve">upon an </w:t>
        </w:r>
        <w:r w:rsidR="00B9512C" w:rsidRPr="00461051">
          <w:t>implementation specific timer</w:t>
        </w:r>
        <w:r w:rsidR="00B9512C">
          <w:t xml:space="preserve"> expiry </w:t>
        </w:r>
      </w:ins>
      <w:r>
        <w:t xml:space="preserve">the UE </w:t>
      </w:r>
      <w:r w:rsidRPr="0015507C">
        <w:t>re-</w:t>
      </w:r>
      <w:r w:rsidRPr="002C331F">
        <w:t>initiate</w:t>
      </w:r>
      <w:r>
        <w:t>s</w:t>
      </w:r>
      <w:r w:rsidRPr="002C331F">
        <w:t xml:space="preserve"> the UE-requested PDU session establishment procedure over </w:t>
      </w:r>
      <w:r>
        <w:t>the access other than the selected access</w:t>
      </w:r>
      <w:r w:rsidRPr="002C331F">
        <w:t xml:space="preserve">, in order to establish user plane resources on the </w:t>
      </w:r>
      <w:r>
        <w:t>access other than the selected access.</w:t>
      </w:r>
    </w:p>
    <w:p w14:paraId="1283DF05" w14:textId="77777777" w:rsidR="00D07E0A" w:rsidRDefault="00D07E0A" w:rsidP="00D07E0A">
      <w:pPr>
        <w:pStyle w:val="B1"/>
      </w:pPr>
      <w:r>
        <w:rPr>
          <w:lang w:eastAsia="zh-CN"/>
        </w:rPr>
        <w:t>b)</w:t>
      </w:r>
      <w:r>
        <w:rPr>
          <w:lang w:eastAsia="zh-CN"/>
        </w:rPr>
        <w:tab/>
        <w:t>if the UE is registered over both 3GPP access and non-3GPP access in different PLMNs</w:t>
      </w:r>
      <w:r w:rsidRPr="00334FC2">
        <w:rPr>
          <w:lang w:eastAsia="zh-CN"/>
        </w:rPr>
        <w:t xml:space="preserve"> </w:t>
      </w:r>
      <w:r>
        <w:rPr>
          <w:lang w:eastAsia="zh-CN"/>
        </w:rPr>
        <w:t xml:space="preserve">and the UE </w:t>
      </w:r>
      <w:r>
        <w:rPr>
          <w:lang w:val="en-US"/>
        </w:rPr>
        <w:t xml:space="preserve">initiates the </w:t>
      </w:r>
      <w:r>
        <w:t>UE-</w:t>
      </w:r>
      <w:r w:rsidRPr="00440029">
        <w:t>requested PDU session establishment procedure</w:t>
      </w:r>
      <w:r>
        <w:t xml:space="preserve"> over 3GPP access or non-3GPP </w:t>
      </w:r>
      <w:r w:rsidRPr="00D35E52">
        <w:t>access, the UE may include the MA PDU session information IE in the UL NAS TRANSPORT message and shall set the IE to "MA PD</w:t>
      </w:r>
      <w:r>
        <w:t>U session network upgrade is allowed" as specified in clause 9.11.3.63 of 3GPP TS 24.501 [6].</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access, the UE shall consider that the requested PDU session is established as an MA PDU session</w:t>
      </w:r>
      <w:r w:rsidRPr="00B624CA">
        <w:t xml:space="preserve"> and the user plane resources are established</w:t>
      </w:r>
      <w:r>
        <w:t xml:space="preserve"> on this access.</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including the ATSSS container IE as specified in clause 6.4.1.3 of 3GPP TS 24.501 [6] over the other access, the UE shall consider that the user plane resources of the MA PDU session have been established </w:t>
      </w:r>
      <w:r w:rsidRPr="00B624CA">
        <w:t>on</w:t>
      </w:r>
      <w:r>
        <w:t xml:space="preserve"> both 3GPP access and non-3GPP access; </w:t>
      </w:r>
      <w:r w:rsidRPr="00A95813">
        <w:t>or</w:t>
      </w:r>
    </w:p>
    <w:p w14:paraId="680F8F17" w14:textId="77777777" w:rsidR="00D07E0A" w:rsidRDefault="00D07E0A" w:rsidP="00D07E0A">
      <w:pPr>
        <w:pStyle w:val="B1"/>
      </w:pPr>
      <w:r>
        <w:t>c)</w:t>
      </w:r>
      <w:r>
        <w:tab/>
        <w:t>if the UE is registered to a PLMN over only one access,</w:t>
      </w:r>
      <w:r w:rsidRPr="00175587">
        <w:t xml:space="preserve"> </w:t>
      </w:r>
      <w:r>
        <w:t xml:space="preserve">either 3GPP access or non-3GPP access, </w:t>
      </w:r>
      <w:r>
        <w:rPr>
          <w:lang w:eastAsia="zh-CN"/>
        </w:rPr>
        <w:t xml:space="preserve">and the UE requests to </w:t>
      </w:r>
      <w:r>
        <w:t xml:space="preserve">establish a </w:t>
      </w:r>
      <w:r w:rsidRPr="00770D08">
        <w:t>PDU session</w:t>
      </w:r>
      <w:r>
        <w:t xml:space="preserve"> over this access</w:t>
      </w:r>
      <w:r w:rsidRPr="00D35E52">
        <w:t>, the UE may include</w:t>
      </w:r>
      <w:r w:rsidRPr="00606F59">
        <w:t xml:space="preserve"> 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shall set the IE </w:t>
      </w:r>
      <w:r w:rsidRPr="00606F59">
        <w:t>to</w:t>
      </w:r>
      <w:r>
        <w:t xml:space="preserve"> "MA PDU session network upgrade is allowed" as specified in clause 9.11.3.63 of 3GPP TS 24.501 [6].</w:t>
      </w:r>
      <w:r w:rsidRPr="00D3653C">
        <w:t xml:space="preserve">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the requested PDU session is established as an MA PDU session</w:t>
      </w:r>
      <w:r w:rsidRPr="00415EDB">
        <w:t xml:space="preserve"> </w:t>
      </w:r>
      <w:r w:rsidRPr="00B624CA">
        <w:t>and the user plane resources are established</w:t>
      </w:r>
      <w:r>
        <w:t xml:space="preserve"> on this access</w:t>
      </w:r>
      <w:r w:rsidRPr="00D3653C">
        <w:t>.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 xml:space="preserve">If the UE receives the PDU SESSION ESTABLISHMENT ACCEPT message including the ATSSS container IE as specified in clause 6.4.1.3 of 3GPP TS 24.501 [6] over the other access, the UE shall consider that the user plane resources of the MA PDU session have been established </w:t>
      </w:r>
      <w:r w:rsidRPr="00B624CA">
        <w:t>on</w:t>
      </w:r>
      <w:r>
        <w:t xml:space="preserve"> both 3GPP access and non-3GPP access.</w:t>
      </w:r>
    </w:p>
    <w:p w14:paraId="7B053D5B" w14:textId="77777777" w:rsidR="00D07E0A" w:rsidRPr="001F6E20" w:rsidRDefault="00D07E0A" w:rsidP="00D07E0A">
      <w:pPr>
        <w:jc w:val="center"/>
      </w:pPr>
    </w:p>
    <w:sectPr w:rsidR="00D07E0A"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ABCE" w14:textId="77777777" w:rsidR="00B57F41" w:rsidRDefault="00B57F41">
      <w:r>
        <w:separator/>
      </w:r>
    </w:p>
  </w:endnote>
  <w:endnote w:type="continuationSeparator" w:id="0">
    <w:p w14:paraId="05C9D44B" w14:textId="77777777" w:rsidR="00B57F41" w:rsidRDefault="00B5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B57F41" w:rsidRDefault="00B57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B57F41" w:rsidRDefault="00B57F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B57F41" w:rsidRDefault="00B57F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56CF" w14:textId="77777777" w:rsidR="00B57F41" w:rsidRDefault="00B57F41">
      <w:r>
        <w:separator/>
      </w:r>
    </w:p>
  </w:footnote>
  <w:footnote w:type="continuationSeparator" w:id="0">
    <w:p w14:paraId="69204A79" w14:textId="77777777" w:rsidR="00B57F41" w:rsidRDefault="00B57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57F41" w:rsidRDefault="00B57F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B57F41" w:rsidRDefault="00B57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B57F41" w:rsidRDefault="00B57F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57F41" w:rsidRDefault="00B57F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57F41" w:rsidRDefault="00B57F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57F41" w:rsidRDefault="00B57F4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8e">
    <w15:presenceInfo w15:providerId="None" w15:userId="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C64"/>
    <w:rsid w:val="000901C3"/>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41945"/>
    <w:rsid w:val="0026004D"/>
    <w:rsid w:val="002640DD"/>
    <w:rsid w:val="00275D12"/>
    <w:rsid w:val="00284FEB"/>
    <w:rsid w:val="002860C4"/>
    <w:rsid w:val="002A1ABE"/>
    <w:rsid w:val="002B5741"/>
    <w:rsid w:val="00305409"/>
    <w:rsid w:val="003434B0"/>
    <w:rsid w:val="003609EF"/>
    <w:rsid w:val="0036231A"/>
    <w:rsid w:val="00363DF6"/>
    <w:rsid w:val="003674C0"/>
    <w:rsid w:val="00374DD4"/>
    <w:rsid w:val="003B729C"/>
    <w:rsid w:val="003D5D6F"/>
    <w:rsid w:val="003E1A36"/>
    <w:rsid w:val="00410371"/>
    <w:rsid w:val="004242F1"/>
    <w:rsid w:val="004A6835"/>
    <w:rsid w:val="004B75B7"/>
    <w:rsid w:val="004E1669"/>
    <w:rsid w:val="00512317"/>
    <w:rsid w:val="0051580D"/>
    <w:rsid w:val="00547111"/>
    <w:rsid w:val="00570453"/>
    <w:rsid w:val="00592D74"/>
    <w:rsid w:val="005C45E0"/>
    <w:rsid w:val="005E2C44"/>
    <w:rsid w:val="00617504"/>
    <w:rsid w:val="00621188"/>
    <w:rsid w:val="006257ED"/>
    <w:rsid w:val="00642F9C"/>
    <w:rsid w:val="00677E82"/>
    <w:rsid w:val="00695808"/>
    <w:rsid w:val="006B46FB"/>
    <w:rsid w:val="006E09AF"/>
    <w:rsid w:val="006E21FB"/>
    <w:rsid w:val="006F67D5"/>
    <w:rsid w:val="00704441"/>
    <w:rsid w:val="00762C86"/>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2A8D"/>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57F41"/>
    <w:rsid w:val="00B67B97"/>
    <w:rsid w:val="00B9512C"/>
    <w:rsid w:val="00B968C8"/>
    <w:rsid w:val="00BA3EC5"/>
    <w:rsid w:val="00BA51D9"/>
    <w:rsid w:val="00BB5DA2"/>
    <w:rsid w:val="00BB5DFC"/>
    <w:rsid w:val="00BD279D"/>
    <w:rsid w:val="00BD6BB8"/>
    <w:rsid w:val="00BE70D2"/>
    <w:rsid w:val="00C25D16"/>
    <w:rsid w:val="00C66BA2"/>
    <w:rsid w:val="00C75CB0"/>
    <w:rsid w:val="00C95985"/>
    <w:rsid w:val="00CC5026"/>
    <w:rsid w:val="00CC68D0"/>
    <w:rsid w:val="00D03F9A"/>
    <w:rsid w:val="00D06D51"/>
    <w:rsid w:val="00D07E0A"/>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12A8B"/>
    <w:rsid w:val="00F25D98"/>
    <w:rsid w:val="00F300FB"/>
    <w:rsid w:val="00FB6386"/>
    <w:rsid w:val="00FD2D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12A8B"/>
    <w:rPr>
      <w:rFonts w:ascii="Arial" w:hAnsi="Arial"/>
      <w:sz w:val="18"/>
      <w:lang w:val="en-GB" w:eastAsia="en-US"/>
    </w:rPr>
  </w:style>
  <w:style w:type="character" w:customStyle="1" w:styleId="TACChar">
    <w:name w:val="TAC Char"/>
    <w:link w:val="TAC"/>
    <w:locked/>
    <w:rsid w:val="00F12A8B"/>
    <w:rPr>
      <w:rFonts w:ascii="Arial" w:hAnsi="Arial"/>
      <w:sz w:val="18"/>
      <w:lang w:val="en-GB" w:eastAsia="en-US"/>
    </w:rPr>
  </w:style>
  <w:style w:type="character" w:customStyle="1" w:styleId="TAHCar">
    <w:name w:val="TAH Car"/>
    <w:link w:val="TAH"/>
    <w:rsid w:val="00F12A8B"/>
    <w:rPr>
      <w:rFonts w:ascii="Arial" w:hAnsi="Arial"/>
      <w:b/>
      <w:sz w:val="18"/>
      <w:lang w:val="en-GB" w:eastAsia="en-US"/>
    </w:rPr>
  </w:style>
  <w:style w:type="character" w:customStyle="1" w:styleId="THChar">
    <w:name w:val="TH Char"/>
    <w:link w:val="TH"/>
    <w:qFormat/>
    <w:rsid w:val="00F12A8B"/>
    <w:rPr>
      <w:rFonts w:ascii="Arial" w:hAnsi="Arial"/>
      <w:b/>
      <w:lang w:val="en-GB" w:eastAsia="en-US"/>
    </w:rPr>
  </w:style>
  <w:style w:type="character" w:customStyle="1" w:styleId="TANChar">
    <w:name w:val="TAN Char"/>
    <w:link w:val="TAN"/>
    <w:locked/>
    <w:rsid w:val="00F12A8B"/>
    <w:rPr>
      <w:rFonts w:ascii="Arial" w:hAnsi="Arial"/>
      <w:sz w:val="18"/>
      <w:lang w:val="en-GB" w:eastAsia="en-US"/>
    </w:rPr>
  </w:style>
  <w:style w:type="character" w:customStyle="1" w:styleId="TFChar">
    <w:name w:val="TF Char"/>
    <w:link w:val="TF"/>
    <w:locked/>
    <w:rsid w:val="00F12A8B"/>
    <w:rPr>
      <w:rFonts w:ascii="Arial" w:hAnsi="Arial"/>
      <w:b/>
      <w:lang w:val="en-GB" w:eastAsia="en-US"/>
    </w:rPr>
  </w:style>
  <w:style w:type="character" w:customStyle="1" w:styleId="B1Char">
    <w:name w:val="B1 Char"/>
    <w:link w:val="B1"/>
    <w:locked/>
    <w:rsid w:val="00BB5DA2"/>
    <w:rPr>
      <w:rFonts w:ascii="Times New Roman" w:hAnsi="Times New Roman"/>
      <w:lang w:val="en-GB" w:eastAsia="en-US"/>
    </w:rPr>
  </w:style>
  <w:style w:type="character" w:customStyle="1" w:styleId="NOChar">
    <w:name w:val="NO Char"/>
    <w:link w:val="NO"/>
    <w:rsid w:val="00BB5DA2"/>
    <w:rPr>
      <w:rFonts w:ascii="Times New Roman" w:hAnsi="Times New Roman"/>
      <w:lang w:val="en-GB" w:eastAsia="en-US"/>
    </w:rPr>
  </w:style>
  <w:style w:type="character" w:customStyle="1" w:styleId="B2Char">
    <w:name w:val="B2 Char"/>
    <w:link w:val="B2"/>
    <w:locked/>
    <w:rsid w:val="00BB5DA2"/>
    <w:rPr>
      <w:rFonts w:ascii="Times New Roman" w:hAnsi="Times New Roman"/>
      <w:lang w:val="en-GB" w:eastAsia="en-US"/>
    </w:rPr>
  </w:style>
  <w:style w:type="character" w:customStyle="1" w:styleId="B3Char">
    <w:name w:val="B3 Char"/>
    <w:link w:val="B3"/>
    <w:rsid w:val="00D07E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96D555-E586-4210-9718-D94CF9AB8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3226</Words>
  <Characters>16395</Characters>
  <Application>Microsoft Office Word</Application>
  <DocSecurity>0</DocSecurity>
  <Lines>136</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 rev</cp:lastModifiedBy>
  <cp:revision>24</cp:revision>
  <cp:lastPrinted>1900-01-01T06:00:00Z</cp:lastPrinted>
  <dcterms:created xsi:type="dcterms:W3CDTF">2021-02-07T20:18:00Z</dcterms:created>
  <dcterms:modified xsi:type="dcterms:W3CDTF">2021-03-04T14:27:00Z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